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A0" w:rsidRDefault="00546BA0"/>
    <w:p w:rsidR="00CD7BAF" w:rsidRPr="00CF68B7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F68B7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81</w:t>
      </w:r>
      <w:r w:rsidRPr="00CF68B7">
        <w:rPr>
          <w:rFonts w:ascii="Arial" w:hAnsi="Arial" w:cs="Arial"/>
          <w:b/>
        </w:rPr>
        <w:tab/>
      </w:r>
      <w:r w:rsidRPr="00AB0E0E">
        <w:rPr>
          <w:rFonts w:ascii="Arial" w:hAnsi="Arial" w:cs="Arial"/>
          <w:b/>
        </w:rPr>
        <w:t>S1-1</w:t>
      </w:r>
      <w:r>
        <w:rPr>
          <w:rFonts w:ascii="Arial" w:hAnsi="Arial" w:cs="Arial"/>
          <w:b/>
        </w:rPr>
        <w:t>80</w:t>
      </w:r>
      <w:r>
        <w:rPr>
          <w:rFonts w:ascii="Arial" w:hAnsi="Arial" w:cs="Arial"/>
          <w:b/>
        </w:rPr>
        <w:t>348</w:t>
      </w:r>
    </w:p>
    <w:p w:rsidR="00CD7BAF" w:rsidRPr="00CF68B7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Fukuoka, Japan,  5-9 February 2018</w:t>
      </w:r>
      <w:r w:rsidRPr="00CF68B7">
        <w:rPr>
          <w:rFonts w:ascii="Arial" w:hAnsi="Arial" w:cs="Arial"/>
          <w:b/>
        </w:rPr>
        <w:tab/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</w:t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CD7BAF" w:rsidRPr="00CF68B7" w:rsidRDefault="00CD7BAF" w:rsidP="00CD7BAF">
      <w:pPr>
        <w:rPr>
          <w:rFonts w:ascii="Arial" w:hAnsi="Arial"/>
        </w:rPr>
      </w:pP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Consensus view of definition drafting session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Agenda Item: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7.4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Source:</w:t>
      </w:r>
      <w:r w:rsidRPr="00ED46A6">
        <w:rPr>
          <w:rFonts w:ascii="Arial" w:eastAsia="SimSun" w:hAnsi="Arial"/>
          <w:lang w:eastAsia="en-GB"/>
        </w:rPr>
        <w:tab/>
        <w:t>Nokia</w:t>
      </w:r>
      <w:r>
        <w:rPr>
          <w:rFonts w:ascii="Arial" w:eastAsia="SimSun" w:hAnsi="Arial"/>
          <w:lang w:eastAsia="en-GB"/>
        </w:rPr>
        <w:t>, Nokia Shanghai Bell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Contact:</w:t>
      </w:r>
      <w:r w:rsidRPr="00ED46A6">
        <w:rPr>
          <w:rFonts w:ascii="Arial" w:eastAsia="SimSun" w:hAnsi="Arial"/>
          <w:lang w:eastAsia="en-GB"/>
        </w:rPr>
        <w:tab/>
        <w:t>Betsy Covell  betsy.covell@nokia.com</w:t>
      </w:r>
    </w:p>
    <w:p w:rsidR="00CD7BAF" w:rsidRPr="00ED46A6" w:rsidRDefault="00CD7BAF" w:rsidP="00CD7BAF">
      <w:pPr>
        <w:pBdr>
          <w:bottom w:val="single" w:sz="6" w:space="1" w:color="auto"/>
        </w:pBdr>
      </w:pPr>
    </w:p>
    <w:p w:rsidR="00CD7BAF" w:rsidRPr="00ED46A6" w:rsidRDefault="00CD7BAF" w:rsidP="00CD7BAF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D46A6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A drafting session was held Wed afternoon to discuss the need for a new term/definition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Rel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16 to capture the essence of a non-public network that can interact with a public network. The consensus view of that drafting session is captured below.</w:t>
      </w:r>
    </w:p>
    <w:p w:rsidR="00FF7668" w:rsidRDefault="00FF7668"/>
    <w:p w:rsidR="00CD7BAF" w:rsidRDefault="00CD7BAF" w:rsidP="00CD7BAF">
      <w:pPr>
        <w:jc w:val="right"/>
      </w:pPr>
    </w:p>
    <w:p w:rsidR="00FF7668" w:rsidRPr="006309F5" w:rsidRDefault="00FF7668" w:rsidP="00FF7668"/>
    <w:p w:rsidR="00FF7668" w:rsidRDefault="00FF7668" w:rsidP="006309F5">
      <w:pPr>
        <w:rPr>
          <w:bCs/>
        </w:rPr>
      </w:pPr>
      <w:r w:rsidRPr="006309F5">
        <w:rPr>
          <w:bCs/>
        </w:rPr>
        <w:t xml:space="preserve">A new </w:t>
      </w:r>
      <w:r w:rsidR="00D20986">
        <w:rPr>
          <w:bCs/>
        </w:rPr>
        <w:t>term</w:t>
      </w:r>
      <w:r w:rsidRPr="006309F5">
        <w:rPr>
          <w:bCs/>
        </w:rPr>
        <w:t xml:space="preserve"> is </w:t>
      </w:r>
      <w:r w:rsidRPr="006309F5">
        <w:rPr>
          <w:bCs/>
        </w:rPr>
        <w:t xml:space="preserve">proposed for </w:t>
      </w:r>
      <w:proofErr w:type="spellStart"/>
      <w:r w:rsidRPr="006309F5">
        <w:rPr>
          <w:bCs/>
        </w:rPr>
        <w:t>Rel</w:t>
      </w:r>
      <w:proofErr w:type="spellEnd"/>
      <w:r w:rsidRPr="006309F5">
        <w:rPr>
          <w:bCs/>
        </w:rPr>
        <w:t xml:space="preserve"> 16, </w:t>
      </w:r>
      <w:r w:rsidR="00557A98">
        <w:rPr>
          <w:bCs/>
        </w:rPr>
        <w:t>to replace at least some occurrences of ‘private network’ as currently used in FS_CAV, FS_5GLAN, and FS_BMNS</w:t>
      </w:r>
      <w:r w:rsidR="00CD7BAF">
        <w:rPr>
          <w:bCs/>
        </w:rPr>
        <w:t>.  A definition of the term is provided.</w:t>
      </w:r>
      <w:bookmarkStart w:id="0" w:name="_GoBack"/>
      <w:bookmarkEnd w:id="0"/>
    </w:p>
    <w:p w:rsidR="00557A98" w:rsidRPr="006309F5" w:rsidRDefault="00557A98" w:rsidP="006309F5">
      <w:pPr>
        <w:rPr>
          <w:bCs/>
        </w:rPr>
      </w:pPr>
    </w:p>
    <w:p w:rsidR="006309F5" w:rsidRPr="00557A98" w:rsidRDefault="00557A98" w:rsidP="00FF7668">
      <w:pPr>
        <w:rPr>
          <w:ins w:id="1" w:author="Covell, Betsy (Nokia - US)" w:date="2018-02-07T02:13:00Z"/>
          <w:rPrChange w:id="2" w:author="Covell, Betsy (Nokia - US)" w:date="2018-02-07T02:33:00Z">
            <w:rPr>
              <w:ins w:id="3" w:author="Covell, Betsy (Nokia - US)" w:date="2018-02-07T02:13:00Z"/>
              <w:rFonts w:ascii="Calibri" w:hAnsi="Calibri" w:cs="Calibri"/>
              <w:sz w:val="22"/>
              <w:szCs w:val="22"/>
            </w:rPr>
          </w:rPrChange>
        </w:rPr>
      </w:pPr>
      <w:ins w:id="4" w:author="Covell, Betsy (Nokia - US)" w:date="2018-02-07T02:31:00Z">
        <w:r w:rsidRPr="00557A98">
          <w:rPr>
            <w:b/>
            <w:bCs/>
            <w:rPrChange w:id="5" w:author="Covell, Betsy (Nokia - US)" w:date="2018-02-07T02:33:00Z">
              <w:rPr>
                <w:rFonts w:ascii="Calibri" w:hAnsi="Calibri" w:cs="Calibri"/>
                <w:b/>
                <w:bCs/>
                <w:sz w:val="22"/>
                <w:szCs w:val="22"/>
              </w:rPr>
            </w:rPrChange>
          </w:rPr>
          <w:t>exclusive network</w:t>
        </w:r>
      </w:ins>
      <w:ins w:id="6" w:author="Covell, Betsy (Nokia - US)" w:date="2018-02-06T21:11:00Z">
        <w:r w:rsidR="006309F5" w:rsidRPr="00557A98">
          <w:rPr>
            <w:rPrChange w:id="7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: a 3GPP network</w:t>
        </w:r>
        <w:r w:rsidR="00030469" w:rsidRPr="00557A98">
          <w:rPr>
            <w:rPrChange w:id="8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9" w:author="Covell, Betsy (Nokia - US)" w:date="2018-02-07T01:49:00Z">
        <w:r w:rsidR="00A97F94" w:rsidRPr="00557A98">
          <w:rPr>
            <w:rPrChange w:id="10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deployment</w:t>
        </w:r>
      </w:ins>
      <w:ins w:id="11" w:author="Covell, Betsy (Nokia - US)" w:date="2018-02-07T02:15:00Z">
        <w:r w:rsidR="002D5B2D" w:rsidRPr="00557A98">
          <w:rPr>
            <w:rPrChange w:id="12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13" w:author="Covell, Betsy (Nokia - US)" w:date="2018-02-06T21:11:00Z">
        <w:r w:rsidR="00A97F94" w:rsidRPr="00557A98">
          <w:rPr>
            <w:rPrChange w:id="14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that </w:t>
        </w:r>
        <w:r w:rsidR="006309F5" w:rsidRPr="00557A98">
          <w:rPr>
            <w:rPrChange w:id="1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is not for public use</w:t>
        </w:r>
      </w:ins>
      <w:ins w:id="16" w:author="Covell, Betsy (Nokia - US)" w:date="2018-02-07T01:57:00Z">
        <w:r w:rsidR="00A97F94" w:rsidRPr="00557A98">
          <w:rPr>
            <w:rPrChange w:id="17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18" w:author="Covell, Betsy (Nokia - US)" w:date="2018-02-07T02:04:00Z">
        <w:r w:rsidR="002B4205" w:rsidRPr="00557A98">
          <w:rPr>
            <w:rPrChange w:id="19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and may</w:t>
        </w:r>
      </w:ins>
      <w:ins w:id="20" w:author="Covell, Betsy (Nokia - US)" w:date="2018-02-07T01:59:00Z">
        <w:r w:rsidR="002B4205" w:rsidRPr="00557A98">
          <w:rPr>
            <w:rPrChange w:id="21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22" w:author="Covell, Betsy (Nokia - US)" w:date="2018-02-07T01:57:00Z">
        <w:r w:rsidR="00A97F94" w:rsidRPr="00557A98">
          <w:rPr>
            <w:rPrChange w:id="23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interact with a public network</w:t>
        </w:r>
      </w:ins>
      <w:ins w:id="24" w:author="Covell, Betsy (Nokia - US)" w:date="2018-02-06T21:11:00Z">
        <w:r w:rsidR="006309F5" w:rsidRPr="00557A98">
          <w:rPr>
            <w:rPrChange w:id="2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  <w:ins w:id="26" w:author="Covell, Betsy (Nokia - US)" w:date="2018-02-07T02:15:00Z">
        <w:r w:rsidR="002D5B2D" w:rsidRPr="00557A98">
          <w:rPr>
            <w:rPrChange w:id="27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This network uses only 3GPP authentication methods, identities</w:t>
        </w:r>
      </w:ins>
      <w:ins w:id="28" w:author="Covell, Betsy (Nokia - US)" w:date="2018-02-07T02:16:00Z">
        <w:r w:rsidR="002D5B2D" w:rsidRPr="00557A98">
          <w:rPr>
            <w:rPrChange w:id="29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,</w:t>
        </w:r>
      </w:ins>
      <w:ins w:id="30" w:author="Covell, Betsy (Nokia - US)" w:date="2018-02-07T02:15:00Z">
        <w:r w:rsidR="002D5B2D" w:rsidRPr="00557A98">
          <w:rPr>
            <w:rPrChange w:id="31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and credentials</w:t>
        </w:r>
      </w:ins>
      <w:ins w:id="32" w:author="Covell, Betsy (Nokia - US)" w:date="2018-02-07T02:33:00Z">
        <w:r w:rsidRPr="00557A98">
          <w:rPr>
            <w:rPrChange w:id="33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for network access</w:t>
        </w:r>
      </w:ins>
      <w:ins w:id="34" w:author="Covell, Betsy (Nokia - US)" w:date="2018-02-07T02:15:00Z">
        <w:r w:rsidR="002D5B2D" w:rsidRPr="00557A98">
          <w:rPr>
            <w:rPrChange w:id="3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</w:p>
    <w:p w:rsidR="002D5B2D" w:rsidRPr="00557A98" w:rsidDel="002D5B2D" w:rsidRDefault="002D5B2D" w:rsidP="00FF7668">
      <w:pPr>
        <w:rPr>
          <w:del w:id="36" w:author="Covell, Betsy (Nokia - US)" w:date="2018-02-07T02:16:00Z"/>
          <w:rPrChange w:id="37" w:author="Covell, Betsy (Nokia - US)" w:date="2018-02-07T02:33:00Z">
            <w:rPr>
              <w:del w:id="38" w:author="Covell, Betsy (Nokia - US)" w:date="2018-02-07T02:16:00Z"/>
              <w:rFonts w:ascii="Calibri" w:hAnsi="Calibri" w:cs="Calibri"/>
              <w:sz w:val="22"/>
              <w:szCs w:val="22"/>
            </w:rPr>
          </w:rPrChange>
        </w:rPr>
      </w:pPr>
    </w:p>
    <w:p w:rsidR="002D5B2D" w:rsidRDefault="002D5B2D"/>
    <w:sectPr w:rsidR="002D5B2D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F57F4"/>
    <w:multiLevelType w:val="hybridMultilevel"/>
    <w:tmpl w:val="A4AA9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68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0469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205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5B2D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A9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9F5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A5E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6A57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4C0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97F94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3F99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26A93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BAF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986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2A5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848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68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64C85"/>
  <w15:chartTrackingRefBased/>
  <w15:docId w15:val="{94A96181-4224-44DA-B733-46E131F2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6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rsid w:val="00FF7668"/>
    <w:pPr>
      <w:spacing w:after="180"/>
      <w:ind w:left="568" w:hanging="284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FF7668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30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8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3</cp:revision>
  <dcterms:created xsi:type="dcterms:W3CDTF">2018-02-07T08:49:00Z</dcterms:created>
  <dcterms:modified xsi:type="dcterms:W3CDTF">2018-02-07T08:56:00Z</dcterms:modified>
</cp:coreProperties>
</file>